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7F85BEE3"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7A489B">
        <w:rPr>
          <w:rFonts w:cs="Arial"/>
          <w:b/>
          <w:bCs/>
          <w:kern w:val="0"/>
          <w:sz w:val="24"/>
          <w:lang w:val="en-GB"/>
        </w:rPr>
        <w:t>bis</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305673" w:rsidRPr="00305673">
        <w:rPr>
          <w:rFonts w:cs="Arial"/>
          <w:b/>
          <w:bCs/>
          <w:kern w:val="0"/>
          <w:sz w:val="24"/>
        </w:rPr>
        <w:t>R2-22</w:t>
      </w:r>
      <w:r w:rsidR="004337BC">
        <w:rPr>
          <w:rFonts w:cs="Arial"/>
          <w:b/>
          <w:bCs/>
          <w:kern w:val="0"/>
          <w:sz w:val="24"/>
        </w:rPr>
        <w:t>09</w:t>
      </w:r>
      <w:r w:rsidR="00CB6B2C">
        <w:rPr>
          <w:rFonts w:cs="Arial"/>
          <w:b/>
          <w:bCs/>
          <w:kern w:val="0"/>
          <w:sz w:val="24"/>
        </w:rPr>
        <w:t>727</w:t>
      </w:r>
    </w:p>
    <w:p w14:paraId="31C05CC1" w14:textId="610F88C9"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7A489B">
        <w:rPr>
          <w:rFonts w:cs="Arial"/>
          <w:b/>
          <w:bCs/>
          <w:kern w:val="0"/>
          <w:sz w:val="24"/>
        </w:rPr>
        <w:t>October</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62BD214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A489B">
        <w:rPr>
          <w:rFonts w:cs="Arial"/>
          <w:b/>
          <w:bCs/>
          <w:snapToGrid w:val="0"/>
          <w:kern w:val="0"/>
          <w:sz w:val="24"/>
        </w:rPr>
        <w:t>Further c</w:t>
      </w:r>
      <w:r w:rsidR="00BC6E11">
        <w:rPr>
          <w:rFonts w:cs="Arial"/>
          <w:b/>
          <w:bCs/>
          <w:snapToGrid w:val="0"/>
          <w:kern w:val="0"/>
          <w:sz w:val="24"/>
        </w:rPr>
        <w:t>onsideration on LPHAP</w:t>
      </w:r>
    </w:p>
    <w:p w14:paraId="774FE3B4" w14:textId="35DD516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CB6B2C">
        <w:rPr>
          <w:rFonts w:cs="Arial"/>
          <w:b/>
          <w:bCs/>
          <w:snapToGrid w:val="0"/>
          <w:kern w:val="0"/>
          <w:sz w:val="24"/>
        </w:rPr>
        <w:t>8.2.4</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742BC0F4" w:rsidR="007A489B" w:rsidRPr="005E4FC9"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7A489B">
        <w:rPr>
          <w:rFonts w:ascii="Times New Roman" w:hAnsi="Times New Roman"/>
        </w:rPr>
        <w:t>2</w:t>
      </w:r>
      <w:r>
        <w:rPr>
          <w:rFonts w:ascii="Times New Roman" w:hAnsi="Times New Roman"/>
        </w:rPr>
        <w:t>#</w:t>
      </w:r>
      <w:r w:rsidR="007A489B">
        <w:rPr>
          <w:rFonts w:ascii="Times New Roman" w:hAnsi="Times New Roman"/>
        </w:rPr>
        <w:t>119e</w:t>
      </w:r>
      <w:r>
        <w:rPr>
          <w:rFonts w:ascii="Times New Roman" w:hAnsi="Times New Roman"/>
        </w:rPr>
        <w:t xml:space="preserve"> meeting, </w:t>
      </w:r>
      <w:r w:rsidR="007A489B">
        <w:rPr>
          <w:rFonts w:ascii="Times New Roman" w:hAnsi="Times New Roman"/>
        </w:rPr>
        <w:t>agreements regarding the LPHAP have been made as follows:</w:t>
      </w:r>
    </w:p>
    <w:p w14:paraId="7B7B4327" w14:textId="5493EF65" w:rsidR="00252B99" w:rsidRDefault="005E4FC9"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A</w:t>
      </w:r>
      <w:r>
        <w:rPr>
          <w:rFonts w:ascii="Times" w:hAnsi="Times" w:cs="Times"/>
          <w:bCs/>
          <w:color w:val="000000"/>
          <w:kern w:val="0"/>
          <w:szCs w:val="20"/>
        </w:rPr>
        <w:t>greements:</w:t>
      </w:r>
    </w:p>
    <w:p w14:paraId="4A53CF61" w14:textId="011404B1" w:rsidR="005E4FC9" w:rsidRDefault="005E4FC9"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P</w:t>
      </w:r>
      <w:r>
        <w:rPr>
          <w:rFonts w:ascii="Times" w:hAnsi="Times" w:cs="Times"/>
          <w:bCs/>
          <w:color w:val="000000"/>
          <w:kern w:val="0"/>
          <w:szCs w:val="20"/>
        </w:rPr>
        <w:t>roposal 1: RAN2 shall restrict the use case for any LPHAP discussions in RAN2 to Tracking of workpiece (in- and outdoor) in assembly area and warehou</w:t>
      </w:r>
      <w:r>
        <w:rPr>
          <w:rFonts w:ascii="Times" w:hAnsi="Times" w:cs="Times" w:hint="eastAsia"/>
          <w:bCs/>
          <w:color w:val="000000"/>
          <w:kern w:val="0"/>
          <w:szCs w:val="20"/>
        </w:rPr>
        <w:t>se</w:t>
      </w:r>
      <w:r>
        <w:rPr>
          <w:rFonts w:ascii="Times" w:hAnsi="Times" w:cs="Times"/>
          <w:bCs/>
          <w:color w:val="000000"/>
          <w:kern w:val="0"/>
          <w:szCs w:val="20"/>
        </w:rPr>
        <w:t xml:space="preserve"> (Use case#6 in Table A.7.2-1 in TS 22.104).</w:t>
      </w:r>
    </w:p>
    <w:p w14:paraId="7804BD35" w14:textId="2F9FA0B8" w:rsidR="005E4FC9" w:rsidRDefault="005E4FC9"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R</w:t>
      </w:r>
      <w:r>
        <w:rPr>
          <w:rFonts w:ascii="Times" w:hAnsi="Times" w:cs="Times"/>
          <w:bCs/>
          <w:color w:val="000000"/>
          <w:kern w:val="0"/>
          <w:szCs w:val="20"/>
        </w:rPr>
        <w:t>AN2 to consider at least the ’low Power Periodic and Triggered 5GC-MT-LR Procedures’ in TS 23.273. Other procedures are not excluded from discussion.</w:t>
      </w:r>
    </w:p>
    <w:p w14:paraId="2FB007DC" w14:textId="2BDEB81B" w:rsidR="00512098" w:rsidRPr="00426118" w:rsidRDefault="005E4FC9" w:rsidP="00426118">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R</w:t>
      </w:r>
      <w:r>
        <w:rPr>
          <w:rFonts w:ascii="Times" w:hAnsi="Times" w:cs="Times"/>
          <w:bCs/>
          <w:color w:val="000000"/>
          <w:kern w:val="0"/>
          <w:szCs w:val="20"/>
        </w:rPr>
        <w:t>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2F844456" w14:textId="462B14E6"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n this paper, we would like to further present our views on the LPHAP</w:t>
      </w:r>
      <w:r w:rsidR="00905582">
        <w:rPr>
          <w:rFonts w:ascii="Times New Roman" w:hAnsi="Times New Roman" w:hint="eastAsia"/>
        </w:rPr>
        <w:t>.</w:t>
      </w:r>
    </w:p>
    <w:p w14:paraId="1EABABEB" w14:textId="737A01CA" w:rsidR="007B5C90" w:rsidRPr="00CB655F"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4762C59" w14:textId="3246B4E2" w:rsidR="007B5C90" w:rsidRPr="00715D41" w:rsidRDefault="007B5C90" w:rsidP="007B5C90">
      <w:pPr>
        <w:pStyle w:val="2"/>
        <w:numPr>
          <w:ilvl w:val="0"/>
          <w:numId w:val="0"/>
        </w:numPr>
        <w:ind w:left="575" w:hanging="575"/>
      </w:pPr>
      <w:r>
        <w:rPr>
          <w:rFonts w:hint="eastAsia"/>
        </w:rPr>
        <w:t>2</w:t>
      </w:r>
      <w:r>
        <w:t>.</w:t>
      </w:r>
      <w:r w:rsidR="00CB655F">
        <w:t>1</w:t>
      </w:r>
      <w:r>
        <w:t xml:space="preserve"> Enhancement of positioning in</w:t>
      </w:r>
      <w:r w:rsidR="000F6ED1">
        <w:t xml:space="preserve"> the</w:t>
      </w:r>
      <w:r>
        <w:t xml:space="preserve"> </w:t>
      </w:r>
      <w:proofErr w:type="spellStart"/>
      <w:r>
        <w:t>RRC_Inactive</w:t>
      </w:r>
      <w:proofErr w:type="spellEnd"/>
      <w:r>
        <w:t xml:space="preserve"> state</w:t>
      </w:r>
    </w:p>
    <w:p w14:paraId="57F9106A" w14:textId="61260D92" w:rsidR="009B17FB" w:rsidRPr="009B17FB" w:rsidRDefault="003B3E4F" w:rsidP="005B0130">
      <w:pPr>
        <w:rPr>
          <w:rFonts w:ascii="Times New Roman" w:hAnsi="Times New Roman"/>
        </w:rPr>
      </w:pPr>
      <w:r>
        <w:rPr>
          <w:rFonts w:ascii="Times New Roman" w:hAnsi="Times New Roman"/>
        </w:rPr>
        <w:t xml:space="preserve">For </w:t>
      </w:r>
      <w:proofErr w:type="spellStart"/>
      <w:r>
        <w:rPr>
          <w:rFonts w:ascii="Times New Roman" w:hAnsi="Times New Roman"/>
        </w:rPr>
        <w:t>RRC_Inactive</w:t>
      </w:r>
      <w:proofErr w:type="spellEnd"/>
      <w:r>
        <w:rPr>
          <w:rFonts w:ascii="Times New Roman" w:hAnsi="Times New Roman"/>
        </w:rPr>
        <w:t xml:space="preserve"> state</w:t>
      </w:r>
      <w:r w:rsidR="009B17FB">
        <w:rPr>
          <w:rFonts w:ascii="Times New Roman" w:hAnsi="Times New Roman"/>
        </w:rPr>
        <w:t xml:space="preserve">, the UE could measure the DL-PRS when the UE is in the </w:t>
      </w:r>
      <w:proofErr w:type="spellStart"/>
      <w:r w:rsidR="009B17FB">
        <w:rPr>
          <w:rFonts w:ascii="Times New Roman" w:hAnsi="Times New Roman"/>
        </w:rPr>
        <w:t>RRC_Inactive</w:t>
      </w:r>
      <w:proofErr w:type="spellEnd"/>
      <w:r w:rsidR="009B17FB">
        <w:rPr>
          <w:rFonts w:ascii="Times New Roman" w:hAnsi="Times New Roman"/>
        </w:rPr>
        <w:t xml:space="preserve"> state, if the DL-PRS </w:t>
      </w:r>
      <w:r w:rsidR="00967785">
        <w:rPr>
          <w:rFonts w:ascii="Times New Roman" w:hAnsi="Times New Roman"/>
        </w:rPr>
        <w:t>has been</w:t>
      </w:r>
      <w:r w:rsidR="009B17FB">
        <w:rPr>
          <w:rFonts w:ascii="Times New Roman" w:hAnsi="Times New Roman"/>
        </w:rPr>
        <w:t xml:space="preserve"> configured towards the UE</w:t>
      </w:r>
      <w:r w:rsidR="00967785">
        <w:rPr>
          <w:rFonts w:ascii="Times New Roman" w:hAnsi="Times New Roman"/>
        </w:rPr>
        <w:t xml:space="preserve"> in the </w:t>
      </w:r>
      <w:r w:rsidR="00967785" w:rsidRPr="00967785">
        <w:rPr>
          <w:rFonts w:ascii="Times New Roman" w:hAnsi="Times New Roman"/>
          <w:b/>
          <w:i/>
        </w:rPr>
        <w:t>RRC Release with suspend</w:t>
      </w:r>
      <w:r w:rsidR="00967785">
        <w:rPr>
          <w:rFonts w:ascii="Times New Roman" w:hAnsi="Times New Roman"/>
        </w:rPr>
        <w:t xml:space="preserve"> msg. SRS transmission is also possible for UEs in the </w:t>
      </w:r>
      <w:proofErr w:type="spellStart"/>
      <w:r w:rsidR="00967785">
        <w:rPr>
          <w:rFonts w:ascii="Times New Roman" w:hAnsi="Times New Roman"/>
        </w:rPr>
        <w:t>RRC_Inactive</w:t>
      </w:r>
      <w:proofErr w:type="spellEnd"/>
      <w:r w:rsidR="00967785">
        <w:rPr>
          <w:rFonts w:ascii="Times New Roman" w:hAnsi="Times New Roman"/>
        </w:rPr>
        <w:t xml:space="preserve"> state, if the SRS configuration </w:t>
      </w:r>
      <w:r w:rsidR="00434501">
        <w:rPr>
          <w:rFonts w:ascii="Times New Roman" w:hAnsi="Times New Roman"/>
        </w:rPr>
        <w:t>has been</w:t>
      </w:r>
      <w:r w:rsidR="00967785">
        <w:rPr>
          <w:rFonts w:ascii="Times New Roman" w:hAnsi="Times New Roman"/>
        </w:rPr>
        <w:t xml:space="preserve"> sent towards the UE in the </w:t>
      </w:r>
      <w:r w:rsidR="00967785" w:rsidRPr="00967785">
        <w:rPr>
          <w:rFonts w:ascii="Times New Roman" w:hAnsi="Times New Roman"/>
          <w:b/>
          <w:i/>
        </w:rPr>
        <w:t>RRC Release with suspend</w:t>
      </w:r>
      <w:r w:rsidR="00967785">
        <w:rPr>
          <w:rFonts w:ascii="Times New Roman" w:hAnsi="Times New Roman"/>
        </w:rPr>
        <w:t xml:space="preserve"> msg</w:t>
      </w:r>
      <w:r w:rsidR="002F219E">
        <w:rPr>
          <w:rFonts w:ascii="Times New Roman" w:hAnsi="Times New Roman"/>
        </w:rPr>
        <w:t>, though SRS transmission needs to be stopped when the Timing advance or the spatial relation for the configured RS becomes invalid. In all,</w:t>
      </w:r>
      <w:r w:rsidR="00BD2FA2">
        <w:rPr>
          <w:rFonts w:ascii="Times New Roman" w:hAnsi="Times New Roman"/>
        </w:rPr>
        <w:t xml:space="preserve"> the</w:t>
      </w:r>
      <w:r w:rsidR="002F219E">
        <w:rPr>
          <w:rFonts w:ascii="Times New Roman" w:hAnsi="Times New Roman"/>
        </w:rPr>
        <w:t xml:space="preserve"> positioning</w:t>
      </w:r>
      <w:r w:rsidR="00AF366F">
        <w:rPr>
          <w:rFonts w:ascii="Times New Roman" w:hAnsi="Times New Roman"/>
        </w:rPr>
        <w:t xml:space="preserve"> procedure</w:t>
      </w:r>
      <w:r w:rsidR="002F219E">
        <w:rPr>
          <w:rFonts w:ascii="Times New Roman" w:hAnsi="Times New Roman"/>
        </w:rPr>
        <w:t xml:space="preserve"> in </w:t>
      </w:r>
      <w:proofErr w:type="spellStart"/>
      <w:r w:rsidR="002F219E">
        <w:rPr>
          <w:rFonts w:ascii="Times New Roman" w:hAnsi="Times New Roman"/>
        </w:rPr>
        <w:t>RRC_Inactive</w:t>
      </w:r>
      <w:proofErr w:type="spellEnd"/>
      <w:r w:rsidR="002F219E">
        <w:rPr>
          <w:rFonts w:ascii="Times New Roman" w:hAnsi="Times New Roman"/>
        </w:rPr>
        <w:t xml:space="preserve"> state could be taken as </w:t>
      </w:r>
      <w:r w:rsidR="00C02F18">
        <w:rPr>
          <w:rFonts w:ascii="Times New Roman" w:hAnsi="Times New Roman"/>
        </w:rPr>
        <w:t>the</w:t>
      </w:r>
      <w:r w:rsidR="002F219E">
        <w:rPr>
          <w:rFonts w:ascii="Times New Roman" w:hAnsi="Times New Roman"/>
        </w:rPr>
        <w:t xml:space="preserve"> baseline for study of LPHAP, for the sake of power efficiency.</w:t>
      </w:r>
    </w:p>
    <w:p w14:paraId="41460BFA" w14:textId="7C4E5EC6" w:rsidR="00607C0F" w:rsidRDefault="00783D77" w:rsidP="00607C0F">
      <w:pPr>
        <w:rPr>
          <w:rFonts w:ascii="Times New Roman" w:hAnsi="Times New Roman"/>
          <w:b/>
        </w:rPr>
      </w:pPr>
      <w:r w:rsidRPr="00783D77">
        <w:rPr>
          <w:rFonts w:ascii="Times New Roman" w:hAnsi="Times New Roman" w:hint="eastAsia"/>
          <w:b/>
        </w:rPr>
        <w:t>P</w:t>
      </w:r>
      <w:r w:rsidRPr="00783D77">
        <w:rPr>
          <w:rFonts w:ascii="Times New Roman" w:hAnsi="Times New Roman"/>
          <w:b/>
        </w:rPr>
        <w:t xml:space="preserve">roposal </w:t>
      </w:r>
      <w:r w:rsidR="00CB655F">
        <w:rPr>
          <w:rFonts w:ascii="Times New Roman" w:hAnsi="Times New Roman"/>
          <w:b/>
        </w:rPr>
        <w:t>1</w:t>
      </w:r>
      <w:r w:rsidRPr="00783D77">
        <w:rPr>
          <w:rFonts w:ascii="Times New Roman" w:hAnsi="Times New Roman"/>
          <w:b/>
        </w:rPr>
        <w:t xml:space="preserve">: </w:t>
      </w:r>
      <w:r>
        <w:rPr>
          <w:rFonts w:ascii="Times New Roman" w:hAnsi="Times New Roman"/>
          <w:b/>
        </w:rPr>
        <w:t>RAN2 to agree that</w:t>
      </w:r>
      <w:r w:rsidR="00607C0F">
        <w:rPr>
          <w:rFonts w:ascii="Times New Roman" w:hAnsi="Times New Roman"/>
          <w:b/>
        </w:rPr>
        <w:t xml:space="preserve"> </w:t>
      </w:r>
      <w:r w:rsidR="00607C0F" w:rsidRPr="00607C0F">
        <w:rPr>
          <w:rFonts w:ascii="Times New Roman" w:hAnsi="Times New Roman"/>
          <w:b/>
        </w:rPr>
        <w:t>positioning</w:t>
      </w:r>
      <w:r w:rsidR="00AF366F">
        <w:rPr>
          <w:rFonts w:ascii="Times New Roman" w:hAnsi="Times New Roman"/>
          <w:b/>
        </w:rPr>
        <w:t xml:space="preserve"> procedure</w:t>
      </w:r>
      <w:r w:rsidR="00607C0F" w:rsidRPr="00607C0F">
        <w:rPr>
          <w:rFonts w:ascii="Times New Roman" w:hAnsi="Times New Roman"/>
          <w:b/>
        </w:rPr>
        <w:t xml:space="preserve"> in </w:t>
      </w:r>
      <w:proofErr w:type="spellStart"/>
      <w:r w:rsidR="00607C0F" w:rsidRPr="00607C0F">
        <w:rPr>
          <w:rFonts w:ascii="Times New Roman" w:hAnsi="Times New Roman"/>
          <w:b/>
        </w:rPr>
        <w:t>RRC_Inactive</w:t>
      </w:r>
      <w:proofErr w:type="spellEnd"/>
      <w:r w:rsidR="00607C0F" w:rsidRPr="00607C0F">
        <w:rPr>
          <w:rFonts w:ascii="Times New Roman" w:hAnsi="Times New Roman"/>
          <w:b/>
        </w:rPr>
        <w:t xml:space="preserve"> state could be taken as a baseline for study of LPHAP, for the sake of power efficiency.</w:t>
      </w:r>
    </w:p>
    <w:p w14:paraId="4FCA9150" w14:textId="2802FAF1" w:rsidR="004008F1" w:rsidRDefault="00275292" w:rsidP="00607C0F">
      <w:pPr>
        <w:rPr>
          <w:rFonts w:ascii="Times New Roman" w:hAnsi="Times New Roman"/>
        </w:rPr>
      </w:pPr>
      <w:r>
        <w:rPr>
          <w:rFonts w:ascii="Times New Roman" w:hAnsi="Times New Roman"/>
        </w:rPr>
        <w:t>Note that pre-configuration of multiple of DL-PRS configuration corresponding to different areas has already been supported in the R16 positioning WI</w:t>
      </w:r>
      <w:r w:rsidR="00F7270D">
        <w:rPr>
          <w:rFonts w:ascii="Times New Roman" w:hAnsi="Times New Roman"/>
        </w:rPr>
        <w:t>.</w:t>
      </w:r>
      <w:r w:rsidR="00BD2FA2">
        <w:rPr>
          <w:rFonts w:ascii="Times New Roman" w:hAnsi="Times New Roman"/>
        </w:rPr>
        <w:t xml:space="preserve"> The</w:t>
      </w:r>
      <w:r w:rsidR="00F7270D">
        <w:rPr>
          <w:rFonts w:ascii="Times New Roman" w:hAnsi="Times New Roman"/>
        </w:rPr>
        <w:t xml:space="preserve"> </w:t>
      </w:r>
      <w:r w:rsidR="000038CB">
        <w:rPr>
          <w:rFonts w:ascii="Times New Roman" w:hAnsi="Times New Roman"/>
        </w:rPr>
        <w:t xml:space="preserve">UE does not need to enter the </w:t>
      </w:r>
      <w:proofErr w:type="spellStart"/>
      <w:r w:rsidR="000038CB">
        <w:rPr>
          <w:rFonts w:ascii="Times New Roman" w:hAnsi="Times New Roman"/>
        </w:rPr>
        <w:t>RRC_Connected</w:t>
      </w:r>
      <w:proofErr w:type="spellEnd"/>
      <w:r w:rsidR="000038CB">
        <w:rPr>
          <w:rFonts w:ascii="Times New Roman" w:hAnsi="Times New Roman"/>
        </w:rPr>
        <w:t xml:space="preserve"> state to update the DL-PRS configuration. </w:t>
      </w:r>
      <w:r w:rsidR="00F7270D">
        <w:rPr>
          <w:rFonts w:ascii="Times New Roman" w:hAnsi="Times New Roman"/>
        </w:rPr>
        <w:t>On the other hand, SRS transmission is still constrained by the timing advance and spatial relation for the configured RS validity, which means that currently UE cannot transmit SRS within a relatively large area without</w:t>
      </w:r>
      <w:r w:rsidR="001B4810">
        <w:rPr>
          <w:rFonts w:ascii="Times New Roman" w:hAnsi="Times New Roman"/>
        </w:rPr>
        <w:t xml:space="preserve"> </w:t>
      </w:r>
      <w:r w:rsidR="000038CB">
        <w:rPr>
          <w:rFonts w:ascii="Times New Roman" w:hAnsi="Times New Roman"/>
        </w:rPr>
        <w:t>reconfiguration of the SRS from the network. In R18, to support LPHAP, RAN2 might need to study the mechanism to let the UE perform SRS transmission</w:t>
      </w:r>
      <w:r w:rsidR="00F7270D">
        <w:rPr>
          <w:rFonts w:ascii="Times New Roman" w:hAnsi="Times New Roman"/>
        </w:rPr>
        <w:t xml:space="preserve"> </w:t>
      </w:r>
      <w:r w:rsidR="000038CB">
        <w:rPr>
          <w:rFonts w:ascii="Times New Roman" w:hAnsi="Times New Roman"/>
        </w:rPr>
        <w:t>without</w:t>
      </w:r>
      <w:r w:rsidR="006F7E3B">
        <w:rPr>
          <w:rFonts w:ascii="Times New Roman" w:hAnsi="Times New Roman"/>
        </w:rPr>
        <w:t xml:space="preserve"> further</w:t>
      </w:r>
      <w:r w:rsidR="000038CB">
        <w:rPr>
          <w:rFonts w:ascii="Times New Roman" w:hAnsi="Times New Roman"/>
        </w:rPr>
        <w:t xml:space="preserve"> reconfiguration</w:t>
      </w:r>
      <w:r w:rsidR="006F7E3B">
        <w:rPr>
          <w:rFonts w:ascii="Times New Roman" w:hAnsi="Times New Roman"/>
        </w:rPr>
        <w:t xml:space="preserve"> from the network</w:t>
      </w:r>
      <w:r w:rsidR="000038CB">
        <w:rPr>
          <w:rFonts w:ascii="Times New Roman" w:hAnsi="Times New Roman"/>
        </w:rPr>
        <w:t xml:space="preserve"> in a relatively large area.</w:t>
      </w:r>
      <w:r w:rsidR="00723709">
        <w:rPr>
          <w:rFonts w:ascii="Times New Roman" w:hAnsi="Times New Roman"/>
        </w:rPr>
        <w:t xml:space="preserve"> </w:t>
      </w:r>
    </w:p>
    <w:p w14:paraId="7C786AE4" w14:textId="40B08E6A" w:rsidR="004008F1" w:rsidRPr="004008F1" w:rsidRDefault="004008F1" w:rsidP="00607C0F">
      <w:pPr>
        <w:rPr>
          <w:rFonts w:ascii="Times New Roman" w:hAnsi="Times New Roman"/>
          <w:b/>
        </w:rPr>
      </w:pPr>
      <w:r w:rsidRPr="006F7E3B">
        <w:rPr>
          <w:rFonts w:ascii="Times New Roman" w:hAnsi="Times New Roman"/>
          <w:b/>
        </w:rPr>
        <w:lastRenderedPageBreak/>
        <w:t>Proposal</w:t>
      </w:r>
      <w:r w:rsidR="00CB655F">
        <w:rPr>
          <w:rFonts w:ascii="Times New Roman" w:hAnsi="Times New Roman"/>
          <w:b/>
        </w:rPr>
        <w:t xml:space="preserve"> 2</w:t>
      </w:r>
      <w:r w:rsidRPr="006F7E3B">
        <w:rPr>
          <w:rFonts w:ascii="Times New Roman" w:hAnsi="Times New Roman"/>
          <w:b/>
        </w:rPr>
        <w:t>: In R18, to support LPHAP, RAN2 to study the mechanism to let the UE perform SRS transmission without further reconfiguration from the network in a relatively large area.</w:t>
      </w:r>
    </w:p>
    <w:p w14:paraId="6CB36A49" w14:textId="5CD462F6" w:rsidR="006F7E3B" w:rsidRDefault="00723709" w:rsidP="00607C0F">
      <w:pPr>
        <w:rPr>
          <w:rFonts w:ascii="Times New Roman" w:hAnsi="Times New Roman"/>
        </w:rPr>
      </w:pPr>
      <w:r>
        <w:rPr>
          <w:rFonts w:ascii="Times New Roman" w:hAnsi="Times New Roman"/>
        </w:rPr>
        <w:t>In addition, when</w:t>
      </w:r>
      <w:r w:rsidR="00712D9A">
        <w:rPr>
          <w:rFonts w:ascii="Times New Roman" w:hAnsi="Times New Roman"/>
        </w:rPr>
        <w:t xml:space="preserve"> the</w:t>
      </w:r>
      <w:r>
        <w:rPr>
          <w:rFonts w:ascii="Times New Roman" w:hAnsi="Times New Roman"/>
        </w:rPr>
        <w:t xml:space="preserve"> UE enters a new area</w:t>
      </w:r>
      <w:r w:rsidR="00154D88">
        <w:rPr>
          <w:rFonts w:ascii="Times New Roman" w:hAnsi="Times New Roman"/>
        </w:rPr>
        <w:t xml:space="preserve"> and request</w:t>
      </w:r>
      <w:r w:rsidR="00215B20">
        <w:rPr>
          <w:rFonts w:ascii="Times New Roman" w:hAnsi="Times New Roman" w:hint="eastAsia"/>
        </w:rPr>
        <w:t>s</w:t>
      </w:r>
      <w:r w:rsidR="00154D88">
        <w:rPr>
          <w:rFonts w:ascii="Times New Roman" w:hAnsi="Times New Roman"/>
        </w:rPr>
        <w:t xml:space="preserve"> for</w:t>
      </w:r>
      <w:r w:rsidR="004008F1">
        <w:rPr>
          <w:rFonts w:ascii="Times New Roman" w:hAnsi="Times New Roman"/>
        </w:rPr>
        <w:t xml:space="preserve"> </w:t>
      </w:r>
      <w:r w:rsidR="00154D88">
        <w:rPr>
          <w:rFonts w:ascii="Times New Roman" w:hAnsi="Times New Roman"/>
        </w:rPr>
        <w:t xml:space="preserve">a new SRS from the new serving UE, to avoid power consumption of UE, the serving </w:t>
      </w:r>
      <w:proofErr w:type="spellStart"/>
      <w:r w:rsidR="00154D88">
        <w:rPr>
          <w:rFonts w:ascii="Times New Roman" w:hAnsi="Times New Roman"/>
        </w:rPr>
        <w:t>gNB</w:t>
      </w:r>
      <w:proofErr w:type="spellEnd"/>
      <w:r w:rsidR="00154D88">
        <w:rPr>
          <w:rFonts w:ascii="Times New Roman" w:hAnsi="Times New Roman"/>
        </w:rPr>
        <w:t xml:space="preserve"> in the new area could retrieve the UE already applied SRS configuration from the last anchor </w:t>
      </w:r>
      <w:proofErr w:type="spellStart"/>
      <w:r w:rsidR="00154D88">
        <w:rPr>
          <w:rFonts w:ascii="Times New Roman" w:hAnsi="Times New Roman"/>
        </w:rPr>
        <w:t>gNB</w:t>
      </w:r>
      <w:proofErr w:type="spellEnd"/>
      <w:r w:rsidR="00154D88">
        <w:rPr>
          <w:rFonts w:ascii="Times New Roman" w:hAnsi="Times New Roman"/>
        </w:rPr>
        <w:t xml:space="preserve">. Then, the serving </w:t>
      </w:r>
      <w:proofErr w:type="spellStart"/>
      <w:r w:rsidR="00154D88">
        <w:rPr>
          <w:rFonts w:ascii="Times New Roman" w:hAnsi="Times New Roman"/>
        </w:rPr>
        <w:t>gNB</w:t>
      </w:r>
      <w:proofErr w:type="spellEnd"/>
      <w:r w:rsidR="00154D88">
        <w:rPr>
          <w:rFonts w:ascii="Times New Roman" w:hAnsi="Times New Roman"/>
        </w:rPr>
        <w:t xml:space="preserve"> could choose to confirm with the other </w:t>
      </w:r>
      <w:proofErr w:type="spellStart"/>
      <w:r w:rsidR="00154D88">
        <w:rPr>
          <w:rFonts w:ascii="Times New Roman" w:hAnsi="Times New Roman"/>
        </w:rPr>
        <w:t>gNBs</w:t>
      </w:r>
      <w:proofErr w:type="spellEnd"/>
      <w:r w:rsidR="00154D88">
        <w:rPr>
          <w:rFonts w:ascii="Times New Roman" w:hAnsi="Times New Roman"/>
        </w:rPr>
        <w:t xml:space="preserve"> in the positioning area whether or not the UE already applied SRS configuration </w:t>
      </w:r>
      <w:r w:rsidR="00766672">
        <w:rPr>
          <w:rFonts w:ascii="Times New Roman" w:hAnsi="Times New Roman"/>
        </w:rPr>
        <w:t>will not cause interference</w:t>
      </w:r>
      <w:r w:rsidR="00154D88">
        <w:rPr>
          <w:rFonts w:ascii="Times New Roman" w:hAnsi="Times New Roman"/>
        </w:rPr>
        <w:t xml:space="preserve"> to their</w:t>
      </w:r>
      <w:r w:rsidR="00766672">
        <w:rPr>
          <w:rFonts w:ascii="Times New Roman" w:hAnsi="Times New Roman"/>
        </w:rPr>
        <w:t xml:space="preserve"> allocated</w:t>
      </w:r>
      <w:r w:rsidR="00154D88">
        <w:rPr>
          <w:rFonts w:ascii="Times New Roman" w:hAnsi="Times New Roman"/>
        </w:rPr>
        <w:t xml:space="preserve"> SRS configuration, before sending new SRS configuration towards the UE. If the answer is yes, the serving </w:t>
      </w:r>
      <w:proofErr w:type="spellStart"/>
      <w:r w:rsidR="00154D88">
        <w:rPr>
          <w:rFonts w:ascii="Times New Roman" w:hAnsi="Times New Roman"/>
        </w:rPr>
        <w:t>gNB</w:t>
      </w:r>
      <w:proofErr w:type="spellEnd"/>
      <w:r w:rsidR="00154D88">
        <w:rPr>
          <w:rFonts w:ascii="Times New Roman" w:hAnsi="Times New Roman"/>
        </w:rPr>
        <w:t xml:space="preserve"> could just notify the UE of maintaining the already applied SRS configuration.</w:t>
      </w:r>
      <w:r w:rsidR="00215B20">
        <w:rPr>
          <w:rFonts w:ascii="Times New Roman" w:hAnsi="Times New Roman"/>
        </w:rPr>
        <w:t xml:space="preserve"> Otherwise, the current serving </w:t>
      </w:r>
      <w:proofErr w:type="spellStart"/>
      <w:r w:rsidR="00215B20">
        <w:rPr>
          <w:rFonts w:ascii="Times New Roman" w:hAnsi="Times New Roman"/>
        </w:rPr>
        <w:t>gNB</w:t>
      </w:r>
      <w:proofErr w:type="spellEnd"/>
      <w:r w:rsidR="00215B20">
        <w:rPr>
          <w:rFonts w:ascii="Times New Roman" w:hAnsi="Times New Roman"/>
        </w:rPr>
        <w:t xml:space="preserve"> distributes new SRS configuration towards the UE. In all, the network should maintain the SRS configuration of the LPHAP UE </w:t>
      </w:r>
      <w:r w:rsidR="006C4AFC">
        <w:rPr>
          <w:rFonts w:ascii="Times New Roman" w:hAnsi="Times New Roman"/>
        </w:rPr>
        <w:t>as much as possible</w:t>
      </w:r>
    </w:p>
    <w:p w14:paraId="5B9749B4" w14:textId="4B97CCA5" w:rsidR="00215B20" w:rsidRPr="00712D9A" w:rsidRDefault="006C4AFC" w:rsidP="005B0130">
      <w:pPr>
        <w:rPr>
          <w:rFonts w:ascii="Times New Roman" w:hAnsi="Times New Roman"/>
          <w:b/>
        </w:rPr>
      </w:pPr>
      <w:r>
        <w:rPr>
          <w:rFonts w:ascii="Times New Roman" w:hAnsi="Times New Roman"/>
          <w:b/>
        </w:rPr>
        <w:t xml:space="preserve">Proposal </w:t>
      </w:r>
      <w:r w:rsidR="00CB655F">
        <w:rPr>
          <w:rFonts w:ascii="Times New Roman" w:hAnsi="Times New Roman"/>
          <w:b/>
        </w:rPr>
        <w:t>3</w:t>
      </w:r>
      <w:r>
        <w:rPr>
          <w:rFonts w:ascii="Times New Roman" w:hAnsi="Times New Roman"/>
          <w:b/>
        </w:rPr>
        <w:t xml:space="preserve">: RAN2 to agree that current serving </w:t>
      </w:r>
      <w:proofErr w:type="spellStart"/>
      <w:r>
        <w:rPr>
          <w:rFonts w:ascii="Times New Roman" w:hAnsi="Times New Roman"/>
          <w:b/>
        </w:rPr>
        <w:t>gNB</w:t>
      </w:r>
      <w:proofErr w:type="spellEnd"/>
      <w:r>
        <w:rPr>
          <w:rFonts w:ascii="Times New Roman" w:hAnsi="Times New Roman"/>
          <w:b/>
        </w:rPr>
        <w:t xml:space="preserve"> distributes new SRS configuration towards the UE only when the serving </w:t>
      </w:r>
      <w:proofErr w:type="spellStart"/>
      <w:r>
        <w:rPr>
          <w:rFonts w:ascii="Times New Roman" w:hAnsi="Times New Roman"/>
          <w:b/>
        </w:rPr>
        <w:t>gNB</w:t>
      </w:r>
      <w:proofErr w:type="spellEnd"/>
      <w:r>
        <w:rPr>
          <w:rFonts w:ascii="Times New Roman" w:hAnsi="Times New Roman"/>
          <w:b/>
        </w:rPr>
        <w:t xml:space="preserve"> confirms that the UE previously applied SRS configuration is not orthogonal to any one of the SRS </w:t>
      </w:r>
      <w:r w:rsidR="00712D9A">
        <w:rPr>
          <w:rFonts w:ascii="Times New Roman" w:hAnsi="Times New Roman"/>
          <w:b/>
        </w:rPr>
        <w:t>configurations</w:t>
      </w:r>
      <w:r>
        <w:rPr>
          <w:rFonts w:ascii="Times New Roman" w:hAnsi="Times New Roman"/>
          <w:b/>
        </w:rPr>
        <w:t xml:space="preserve"> </w:t>
      </w:r>
      <w:r w:rsidR="003D043D">
        <w:rPr>
          <w:rFonts w:ascii="Times New Roman" w:hAnsi="Times New Roman"/>
          <w:b/>
        </w:rPr>
        <w:t xml:space="preserve">that </w:t>
      </w:r>
      <w:r w:rsidR="00712D9A">
        <w:rPr>
          <w:rFonts w:ascii="Times New Roman" w:hAnsi="Times New Roman"/>
          <w:b/>
        </w:rPr>
        <w:t>are</w:t>
      </w:r>
      <w:r w:rsidR="003D043D">
        <w:rPr>
          <w:rFonts w:ascii="Times New Roman" w:hAnsi="Times New Roman"/>
          <w:b/>
        </w:rPr>
        <w:t xml:space="preserve"> </w:t>
      </w:r>
      <w:r>
        <w:rPr>
          <w:rFonts w:ascii="Times New Roman" w:hAnsi="Times New Roman"/>
          <w:b/>
        </w:rPr>
        <w:t xml:space="preserve">already distributed by </w:t>
      </w:r>
      <w:proofErr w:type="spellStart"/>
      <w:r>
        <w:rPr>
          <w:rFonts w:ascii="Times New Roman" w:hAnsi="Times New Roman"/>
          <w:b/>
        </w:rPr>
        <w:t>gNBs</w:t>
      </w:r>
      <w:proofErr w:type="spellEnd"/>
      <w:r>
        <w:rPr>
          <w:rFonts w:ascii="Times New Roman" w:hAnsi="Times New Roman"/>
          <w:b/>
        </w:rPr>
        <w:t xml:space="preserve"> in the new positioning area.</w:t>
      </w:r>
    </w:p>
    <w:p w14:paraId="1AACD000" w14:textId="7A7048C3" w:rsidR="003D043D" w:rsidRPr="00715D41" w:rsidRDefault="003D043D" w:rsidP="003D043D">
      <w:pPr>
        <w:pStyle w:val="2"/>
        <w:numPr>
          <w:ilvl w:val="0"/>
          <w:numId w:val="0"/>
        </w:numPr>
        <w:ind w:left="575" w:hanging="575"/>
      </w:pPr>
      <w:r>
        <w:rPr>
          <w:rFonts w:hint="eastAsia"/>
        </w:rPr>
        <w:t>2</w:t>
      </w:r>
      <w:r>
        <w:t>.</w:t>
      </w:r>
      <w:r w:rsidR="00CB655F">
        <w:t>2</w:t>
      </w:r>
      <w:r>
        <w:t xml:space="preserve"> Feasibility of positioning in the </w:t>
      </w:r>
      <w:proofErr w:type="spellStart"/>
      <w:r>
        <w:t>RRC_Idle</w:t>
      </w:r>
      <w:proofErr w:type="spellEnd"/>
      <w:r>
        <w:t xml:space="preserve"> state</w:t>
      </w:r>
    </w:p>
    <w:p w14:paraId="2DEBF62C" w14:textId="3AAA2317" w:rsidR="00666B68" w:rsidRDefault="00666B68" w:rsidP="005B0130">
      <w:pPr>
        <w:rPr>
          <w:rFonts w:ascii="Times New Roman" w:hAnsi="Times New Roman"/>
        </w:rPr>
      </w:pPr>
      <w:r>
        <w:rPr>
          <w:rFonts w:ascii="Times New Roman" w:hAnsi="Times New Roman" w:hint="eastAsia"/>
        </w:rPr>
        <w:t>C</w:t>
      </w:r>
      <w:r>
        <w:rPr>
          <w:rFonts w:ascii="Times New Roman" w:hAnsi="Times New Roman"/>
        </w:rPr>
        <w:t>onventionally, i</w:t>
      </w:r>
      <w:r w:rsidR="00C02F18">
        <w:rPr>
          <w:rFonts w:ascii="Times New Roman" w:hAnsi="Times New Roman"/>
        </w:rPr>
        <w:t xml:space="preserve">n the </w:t>
      </w:r>
      <w:proofErr w:type="spellStart"/>
      <w:r w:rsidR="00C02F18">
        <w:rPr>
          <w:rFonts w:ascii="Times New Roman" w:hAnsi="Times New Roman"/>
        </w:rPr>
        <w:t>RRC_Idle</w:t>
      </w:r>
      <w:proofErr w:type="spellEnd"/>
      <w:r w:rsidR="00C02F18">
        <w:rPr>
          <w:rFonts w:ascii="Times New Roman" w:hAnsi="Times New Roman"/>
        </w:rPr>
        <w:t xml:space="preserve"> state, </w:t>
      </w:r>
      <w:r w:rsidR="00F13ADA">
        <w:rPr>
          <w:rFonts w:ascii="Times New Roman" w:hAnsi="Times New Roman"/>
        </w:rPr>
        <w:t xml:space="preserve">the </w:t>
      </w:r>
      <w:r w:rsidR="00C02F18">
        <w:rPr>
          <w:rFonts w:ascii="Times New Roman" w:hAnsi="Times New Roman"/>
        </w:rPr>
        <w:t>UE</w:t>
      </w:r>
      <w:r w:rsidR="00F13ADA">
        <w:rPr>
          <w:rFonts w:ascii="Times New Roman" w:hAnsi="Times New Roman"/>
        </w:rPr>
        <w:t xml:space="preserve"> </w:t>
      </w:r>
      <w:r w:rsidR="00136916">
        <w:rPr>
          <w:rFonts w:ascii="Times New Roman" w:hAnsi="Times New Roman"/>
        </w:rPr>
        <w:t>cannot</w:t>
      </w:r>
      <w:r w:rsidR="00F13ADA">
        <w:rPr>
          <w:rFonts w:ascii="Times New Roman" w:hAnsi="Times New Roman"/>
        </w:rPr>
        <w:t xml:space="preserve"> </w:t>
      </w:r>
      <w:r w:rsidR="001A6DCF">
        <w:rPr>
          <w:rFonts w:ascii="Times New Roman" w:hAnsi="Times New Roman"/>
        </w:rPr>
        <w:t>transmit</w:t>
      </w:r>
      <w:r w:rsidR="001D3DCF">
        <w:rPr>
          <w:rFonts w:ascii="Times New Roman" w:hAnsi="Times New Roman"/>
        </w:rPr>
        <w:t xml:space="preserve"> SRS</w:t>
      </w:r>
      <w:r>
        <w:rPr>
          <w:rFonts w:ascii="Times New Roman" w:hAnsi="Times New Roman"/>
        </w:rPr>
        <w:t>, since the UE context including the SRS configuration has already been deleted when</w:t>
      </w:r>
      <w:r w:rsidR="00FE781D">
        <w:rPr>
          <w:rFonts w:ascii="Times New Roman" w:hAnsi="Times New Roman"/>
        </w:rPr>
        <w:t xml:space="preserve"> the</w:t>
      </w:r>
      <w:r>
        <w:rPr>
          <w:rFonts w:ascii="Times New Roman" w:hAnsi="Times New Roman"/>
        </w:rPr>
        <w:t xml:space="preserve"> UE enters the </w:t>
      </w:r>
      <w:proofErr w:type="spellStart"/>
      <w:r>
        <w:rPr>
          <w:rFonts w:ascii="Times New Roman" w:hAnsi="Times New Roman"/>
        </w:rPr>
        <w:t>RRC_Idle</w:t>
      </w:r>
      <w:proofErr w:type="spellEnd"/>
      <w:r>
        <w:rPr>
          <w:rFonts w:ascii="Times New Roman" w:hAnsi="Times New Roman"/>
        </w:rPr>
        <w:t xml:space="preserve"> state</w:t>
      </w:r>
      <w:r w:rsidR="001D3DCF">
        <w:rPr>
          <w:rFonts w:ascii="Times New Roman" w:hAnsi="Times New Roman"/>
        </w:rPr>
        <w:t xml:space="preserve">. </w:t>
      </w:r>
      <w:r w:rsidR="004928CD">
        <w:rPr>
          <w:rFonts w:ascii="Times New Roman" w:hAnsi="Times New Roman"/>
        </w:rPr>
        <w:t>Hence</w:t>
      </w:r>
      <w:r w:rsidR="001D3DCF">
        <w:rPr>
          <w:rFonts w:ascii="Times New Roman" w:hAnsi="Times New Roman"/>
        </w:rPr>
        <w:t>, the network cannot know the UE position by making</w:t>
      </w:r>
      <w:r w:rsidR="00B37250">
        <w:rPr>
          <w:rFonts w:ascii="Times New Roman" w:hAnsi="Times New Roman"/>
        </w:rPr>
        <w:t xml:space="preserve"> UL</w:t>
      </w:r>
      <w:r w:rsidR="001D3DCF">
        <w:rPr>
          <w:rFonts w:ascii="Times New Roman" w:hAnsi="Times New Roman"/>
        </w:rPr>
        <w:t xml:space="preserve"> measurement on the UE transmitted SRS.</w:t>
      </w:r>
      <w:r w:rsidR="00F13ADA">
        <w:rPr>
          <w:rFonts w:ascii="Times New Roman" w:hAnsi="Times New Roman"/>
        </w:rPr>
        <w:t xml:space="preserve"> </w:t>
      </w:r>
    </w:p>
    <w:p w14:paraId="1D556C53" w14:textId="2C1AD592" w:rsidR="00666B68" w:rsidRDefault="00666B68" w:rsidP="005B0130">
      <w:pPr>
        <w:rPr>
          <w:rFonts w:ascii="Times New Roman" w:hAnsi="Times New Roman"/>
          <w:b/>
        </w:rPr>
      </w:pPr>
      <w:r w:rsidRPr="00FE781D">
        <w:rPr>
          <w:rFonts w:ascii="Times New Roman" w:hAnsi="Times New Roman" w:hint="eastAsia"/>
          <w:b/>
        </w:rPr>
        <w:t>O</w:t>
      </w:r>
      <w:r w:rsidRPr="00FE781D">
        <w:rPr>
          <w:rFonts w:ascii="Times New Roman" w:hAnsi="Times New Roman"/>
          <w:b/>
        </w:rPr>
        <w:t xml:space="preserve">bservation </w:t>
      </w:r>
      <w:r w:rsidR="00CB655F">
        <w:rPr>
          <w:rFonts w:ascii="Times New Roman" w:hAnsi="Times New Roman"/>
          <w:b/>
        </w:rPr>
        <w:t>1</w:t>
      </w:r>
      <w:r w:rsidRPr="00FE781D">
        <w:rPr>
          <w:rFonts w:ascii="Times New Roman" w:hAnsi="Times New Roman"/>
          <w:b/>
        </w:rPr>
        <w:t>:</w:t>
      </w:r>
      <w:r w:rsidR="00FE781D" w:rsidRPr="00FE781D">
        <w:rPr>
          <w:rFonts w:ascii="Times New Roman" w:hAnsi="Times New Roman"/>
          <w:b/>
        </w:rPr>
        <w:t xml:space="preserve"> conventionally, in the </w:t>
      </w:r>
      <w:proofErr w:type="spellStart"/>
      <w:r w:rsidR="00FE781D" w:rsidRPr="00FE781D">
        <w:rPr>
          <w:rFonts w:ascii="Times New Roman" w:hAnsi="Times New Roman"/>
          <w:b/>
        </w:rPr>
        <w:t>RRC_Idle</w:t>
      </w:r>
      <w:proofErr w:type="spellEnd"/>
      <w:r w:rsidR="00FE781D" w:rsidRPr="00FE781D">
        <w:rPr>
          <w:rFonts w:ascii="Times New Roman" w:hAnsi="Times New Roman"/>
          <w:b/>
        </w:rPr>
        <w:t xml:space="preserve"> state, the UE cannot transmit SRS, since the UE context including the SRS configuration has already been deleted when the UE enters the </w:t>
      </w:r>
      <w:proofErr w:type="spellStart"/>
      <w:r w:rsidR="00FE781D" w:rsidRPr="00FE781D">
        <w:rPr>
          <w:rFonts w:ascii="Times New Roman" w:hAnsi="Times New Roman"/>
          <w:b/>
        </w:rPr>
        <w:t>RRC_Idle</w:t>
      </w:r>
      <w:proofErr w:type="spellEnd"/>
      <w:r w:rsidR="00FE781D" w:rsidRPr="00FE781D">
        <w:rPr>
          <w:rFonts w:ascii="Times New Roman" w:hAnsi="Times New Roman"/>
          <w:b/>
        </w:rPr>
        <w:t xml:space="preserve"> state.</w:t>
      </w:r>
    </w:p>
    <w:p w14:paraId="1B246DC9" w14:textId="270A4481" w:rsidR="00196A38" w:rsidRDefault="00FE781D" w:rsidP="00196A38">
      <w:pPr>
        <w:rPr>
          <w:rFonts w:ascii="Times New Roman" w:hAnsi="Times New Roman"/>
        </w:rPr>
      </w:pPr>
      <w:r>
        <w:rPr>
          <w:rFonts w:ascii="Times New Roman" w:hAnsi="Times New Roman"/>
        </w:rPr>
        <w:t xml:space="preserve">In our opinion, the only way of enabling the SRS transmission in the </w:t>
      </w:r>
      <w:proofErr w:type="spellStart"/>
      <w:r>
        <w:rPr>
          <w:rFonts w:ascii="Times New Roman" w:hAnsi="Times New Roman"/>
        </w:rPr>
        <w:t>RRC_Idle</w:t>
      </w:r>
      <w:proofErr w:type="spellEnd"/>
      <w:r>
        <w:rPr>
          <w:rFonts w:ascii="Times New Roman" w:hAnsi="Times New Roman"/>
        </w:rPr>
        <w:t xml:space="preserve"> state is to let the </w:t>
      </w:r>
      <w:proofErr w:type="spellStart"/>
      <w:r>
        <w:rPr>
          <w:rFonts w:ascii="Times New Roman" w:hAnsi="Times New Roman"/>
        </w:rPr>
        <w:t>gNB</w:t>
      </w:r>
      <w:proofErr w:type="spellEnd"/>
      <w:r>
        <w:rPr>
          <w:rFonts w:ascii="Times New Roman" w:hAnsi="Times New Roman"/>
        </w:rPr>
        <w:t xml:space="preserve"> distribute the SRS configuration during the RACH procedure. Firstly, the UE needs to inform the </w:t>
      </w:r>
      <w:proofErr w:type="spellStart"/>
      <w:r>
        <w:rPr>
          <w:rFonts w:ascii="Times New Roman" w:hAnsi="Times New Roman"/>
        </w:rPr>
        <w:t>gNB</w:t>
      </w:r>
      <w:proofErr w:type="spellEnd"/>
      <w:r>
        <w:rPr>
          <w:rFonts w:ascii="Times New Roman" w:hAnsi="Times New Roman"/>
        </w:rPr>
        <w:t xml:space="preserve"> of its purpose of initializing the RACH procedure is</w:t>
      </w:r>
      <w:r w:rsidR="007D69EA">
        <w:rPr>
          <w:rFonts w:ascii="Times New Roman" w:hAnsi="Times New Roman"/>
        </w:rPr>
        <w:t xml:space="preserve"> positioning via msg1(the preamble is dedicated allocated for positioning) or msg3, then the </w:t>
      </w:r>
      <w:r w:rsidR="00BE5F8F">
        <w:rPr>
          <w:rFonts w:ascii="Times New Roman" w:hAnsi="Times New Roman"/>
        </w:rPr>
        <w:t>SRS configuration could be sent towards the UE in msg2/4. Once UE confirms that it wins the contention resolution, it can transmit the configured SRS for UL positioning.</w:t>
      </w:r>
      <w:r w:rsidR="00AC6ED3">
        <w:rPr>
          <w:rFonts w:ascii="Times New Roman" w:hAnsi="Times New Roman"/>
        </w:rPr>
        <w:t xml:space="preserve"> Also, we suggest RAN2 to consult RAN4 for the possibility of SRS transmission in the </w:t>
      </w:r>
      <w:proofErr w:type="spellStart"/>
      <w:r w:rsidR="00AC6ED3">
        <w:rPr>
          <w:rFonts w:ascii="Times New Roman" w:hAnsi="Times New Roman"/>
        </w:rPr>
        <w:t>RRC_Idle</w:t>
      </w:r>
      <w:proofErr w:type="spellEnd"/>
      <w:r w:rsidR="00AC6ED3">
        <w:rPr>
          <w:rFonts w:ascii="Times New Roman" w:hAnsi="Times New Roman"/>
        </w:rPr>
        <w:t xml:space="preserve"> state. An example of implementation is illustrated in the following figure.</w:t>
      </w:r>
    </w:p>
    <w:p w14:paraId="5F947AA1" w14:textId="7719B6AB" w:rsidR="00196A38" w:rsidRPr="00AC6ED3" w:rsidRDefault="00196A38" w:rsidP="00196A38">
      <w:pPr>
        <w:rPr>
          <w:rFonts w:ascii="Times New Roman" w:hAnsi="Times New Roman"/>
          <w:b/>
        </w:rPr>
      </w:pPr>
      <w:r w:rsidRPr="00AC6ED3">
        <w:rPr>
          <w:rFonts w:ascii="Times New Roman" w:hAnsi="Times New Roman"/>
          <w:b/>
        </w:rPr>
        <w:t xml:space="preserve">Proposal </w:t>
      </w:r>
      <w:r w:rsidR="00CB655F">
        <w:rPr>
          <w:rFonts w:ascii="Times New Roman" w:hAnsi="Times New Roman"/>
          <w:b/>
        </w:rPr>
        <w:t>4</w:t>
      </w:r>
      <w:r w:rsidRPr="00AC6ED3">
        <w:rPr>
          <w:rFonts w:ascii="Times New Roman" w:hAnsi="Times New Roman"/>
          <w:b/>
        </w:rPr>
        <w:t xml:space="preserve">: RAN2 to consult RAN4 for the possibility of SRS transmission in the </w:t>
      </w:r>
      <w:proofErr w:type="spellStart"/>
      <w:r w:rsidRPr="00AC6ED3">
        <w:rPr>
          <w:rFonts w:ascii="Times New Roman" w:hAnsi="Times New Roman"/>
          <w:b/>
        </w:rPr>
        <w:t>RRC_Idle</w:t>
      </w:r>
      <w:proofErr w:type="spellEnd"/>
      <w:r w:rsidRPr="00AC6ED3">
        <w:rPr>
          <w:rFonts w:ascii="Times New Roman" w:hAnsi="Times New Roman"/>
          <w:b/>
        </w:rPr>
        <w:t xml:space="preserve"> state.</w:t>
      </w:r>
    </w:p>
    <w:p w14:paraId="07A09F17" w14:textId="7D273F9E" w:rsidR="00AC6ED3" w:rsidRDefault="00196A38" w:rsidP="00196A38">
      <w:pPr>
        <w:rPr>
          <w:rFonts w:ascii="Times New Roman" w:hAnsi="Times New Roman"/>
        </w:rPr>
      </w:pPr>
      <w:r w:rsidRPr="00AC6ED3">
        <w:rPr>
          <w:rFonts w:ascii="Times New Roman" w:hAnsi="Times New Roman"/>
          <w:b/>
        </w:rPr>
        <w:t xml:space="preserve">Proposal </w:t>
      </w:r>
      <w:r w:rsidR="00CB655F">
        <w:rPr>
          <w:rFonts w:ascii="Times New Roman" w:hAnsi="Times New Roman"/>
          <w:b/>
        </w:rPr>
        <w:t>5</w:t>
      </w:r>
      <w:r w:rsidRPr="00AC6ED3">
        <w:rPr>
          <w:rFonts w:ascii="Times New Roman" w:hAnsi="Times New Roman"/>
          <w:b/>
        </w:rPr>
        <w:t xml:space="preserve">: RAN2 to discuss the possibility of using msg2/4 in the RACH procedure for configuration of the SRS for the positioning in the </w:t>
      </w:r>
      <w:proofErr w:type="spellStart"/>
      <w:r w:rsidRPr="00AC6ED3">
        <w:rPr>
          <w:rFonts w:ascii="Times New Roman" w:hAnsi="Times New Roman"/>
          <w:b/>
        </w:rPr>
        <w:t>RRC_Idle</w:t>
      </w:r>
      <w:proofErr w:type="spellEnd"/>
      <w:r w:rsidRPr="00AC6ED3">
        <w:rPr>
          <w:rFonts w:ascii="Times New Roman" w:hAnsi="Times New Roman"/>
          <w:b/>
        </w:rPr>
        <w:t xml:space="preserve"> state.</w:t>
      </w:r>
    </w:p>
    <w:p w14:paraId="0BB9E604" w14:textId="5FFF1D13" w:rsidR="00AC6ED3" w:rsidRDefault="00E27F83" w:rsidP="00AC6ED3">
      <w:pPr>
        <w:jc w:val="center"/>
        <w:rPr>
          <w:rFonts w:ascii="Times New Roman" w:hAnsi="Times New Roman"/>
        </w:rPr>
      </w:pPr>
      <w:r>
        <w:rPr>
          <w:rFonts w:ascii="Times New Roman" w:eastAsiaTheme="majorEastAsia" w:hAnsi="Times New Roman"/>
          <w:sz w:val="24"/>
          <w:szCs w:val="20"/>
        </w:rPr>
        <w:object w:dxaOrig="13861" w:dyaOrig="9001" w14:anchorId="606D5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320.05pt" o:ole="">
            <v:imagedata r:id="rId9" o:title=""/>
          </v:shape>
          <o:OLEObject Type="Embed" ProgID="Visio.Drawing.15" ShapeID="_x0000_i1025" DrawAspect="Content" ObjectID="_1725969042" r:id="rId10"/>
        </w:object>
      </w:r>
    </w:p>
    <w:p w14:paraId="7741606C" w14:textId="7E6D0CED" w:rsidR="00AC6ED3" w:rsidRDefault="00E27F83" w:rsidP="005B0130">
      <w:pPr>
        <w:rPr>
          <w:rFonts w:ascii="Times New Roman" w:hAnsi="Times New Roman"/>
        </w:rPr>
      </w:pPr>
      <w:r>
        <w:rPr>
          <w:rFonts w:ascii="Times New Roman" w:hAnsi="Times New Roman" w:hint="eastAsia"/>
        </w:rPr>
        <w:t xml:space="preserve"> </w:t>
      </w:r>
      <w:r>
        <w:rPr>
          <w:rFonts w:ascii="Times New Roman" w:hAnsi="Times New Roman"/>
        </w:rPr>
        <w:t xml:space="preserve"> Figure 1: an exemplar implementation of SRS configuration and SRS transmission for positioning implementation </w:t>
      </w:r>
    </w:p>
    <w:p w14:paraId="01F0BFB4" w14:textId="320A1AEB" w:rsidR="00FE781D" w:rsidRPr="00FE781D" w:rsidRDefault="00FE781D" w:rsidP="005B0130">
      <w:pPr>
        <w:rPr>
          <w:rFonts w:ascii="Times New Roman" w:hAnsi="Times New Roman"/>
          <w:b/>
        </w:rPr>
      </w:pPr>
    </w:p>
    <w:p w14:paraId="4FA836DB" w14:textId="706D1EF3" w:rsidR="006B285D" w:rsidRDefault="00196A38" w:rsidP="005B0130">
      <w:pPr>
        <w:rPr>
          <w:rFonts w:ascii="Times New Roman" w:hAnsi="Times New Roman"/>
        </w:rPr>
      </w:pPr>
      <w:r>
        <w:rPr>
          <w:rFonts w:ascii="Times New Roman" w:hAnsi="Times New Roman"/>
        </w:rPr>
        <w:t xml:space="preserve">On the other hand, regarding the downlink direction, </w:t>
      </w:r>
      <w:r w:rsidR="00B37250">
        <w:rPr>
          <w:rFonts w:ascii="Times New Roman" w:hAnsi="Times New Roman"/>
        </w:rPr>
        <w:t xml:space="preserve">in the RRC_Idle state, the UE </w:t>
      </w:r>
      <w:r w:rsidR="009A55D9">
        <w:rPr>
          <w:rFonts w:ascii="Times New Roman" w:hAnsi="Times New Roman"/>
        </w:rPr>
        <w:t>needs to</w:t>
      </w:r>
      <w:r w:rsidR="00B37250">
        <w:rPr>
          <w:rFonts w:ascii="Times New Roman" w:hAnsi="Times New Roman"/>
        </w:rPr>
        <w:t xml:space="preserve"> perform SS-RSRP measurement on the S</w:t>
      </w:r>
      <w:r w:rsidR="00136916">
        <w:rPr>
          <w:rFonts w:ascii="Times New Roman" w:hAnsi="Times New Roman"/>
        </w:rPr>
        <w:t>S signals or the PBCH-DMRS for the purpose of cell selection/reselection, etc.</w:t>
      </w:r>
      <w:r w:rsidR="009A55D9">
        <w:rPr>
          <w:rFonts w:ascii="Times New Roman" w:hAnsi="Times New Roman"/>
        </w:rPr>
        <w:t xml:space="preserve"> So similarly, it may be possible for the UE to perform DL-PRS measurement for DL positioning</w:t>
      </w:r>
      <w:r w:rsidR="00796771">
        <w:rPr>
          <w:rFonts w:ascii="Times New Roman" w:hAnsi="Times New Roman"/>
        </w:rPr>
        <w:t xml:space="preserve"> in the RRC_Idle state</w:t>
      </w:r>
      <w:r w:rsidR="009A55D9">
        <w:rPr>
          <w:rFonts w:ascii="Times New Roman" w:hAnsi="Times New Roman"/>
        </w:rPr>
        <w:t>. The issue is how to let UE transmit the location measurement result/positioning result towards the network</w:t>
      </w:r>
      <w:r w:rsidR="003C1E4E">
        <w:rPr>
          <w:rFonts w:ascii="Times New Roman" w:hAnsi="Times New Roman"/>
        </w:rPr>
        <w:t xml:space="preserve"> without </w:t>
      </w:r>
      <w:r w:rsidR="00521BB4">
        <w:rPr>
          <w:rFonts w:ascii="Times New Roman" w:hAnsi="Times New Roman" w:hint="eastAsia"/>
        </w:rPr>
        <w:t>spen</w:t>
      </w:r>
      <w:r w:rsidR="00521BB4">
        <w:rPr>
          <w:rFonts w:ascii="Times New Roman" w:hAnsi="Times New Roman"/>
        </w:rPr>
        <w:t xml:space="preserve">ding </w:t>
      </w:r>
      <w:r w:rsidR="003C1E4E">
        <w:rPr>
          <w:rFonts w:ascii="Times New Roman" w:hAnsi="Times New Roman"/>
        </w:rPr>
        <w:t>too much signaling msg exchange, or the</w:t>
      </w:r>
      <w:r w:rsidR="00CE0F57">
        <w:rPr>
          <w:rFonts w:ascii="Times New Roman" w:hAnsi="Times New Roman"/>
        </w:rPr>
        <w:t xml:space="preserve"> APP layer</w:t>
      </w:r>
      <w:r w:rsidR="00712D9A">
        <w:rPr>
          <w:rFonts w:ascii="Times New Roman" w:hAnsi="Times New Roman"/>
        </w:rPr>
        <w:t xml:space="preserve"> could allow</w:t>
      </w:r>
      <w:r w:rsidR="00CE0F57">
        <w:rPr>
          <w:rFonts w:ascii="Times New Roman" w:hAnsi="Times New Roman"/>
        </w:rPr>
        <w:t xml:space="preserve"> the</w:t>
      </w:r>
      <w:r w:rsidR="003C1E4E">
        <w:rPr>
          <w:rFonts w:ascii="Times New Roman" w:hAnsi="Times New Roman"/>
        </w:rPr>
        <w:t xml:space="preserve"> UE transit to the RRC_Connected state to send the DL-PRS measurement towards the network periodically (with a relatively long period</w:t>
      </w:r>
      <w:r w:rsidR="00796771">
        <w:rPr>
          <w:rFonts w:ascii="Times New Roman" w:hAnsi="Times New Roman"/>
        </w:rPr>
        <w:t xml:space="preserve"> configured</w:t>
      </w:r>
      <w:r w:rsidR="003C1E4E">
        <w:rPr>
          <w:rFonts w:ascii="Times New Roman" w:hAnsi="Times New Roman"/>
        </w:rPr>
        <w:t>)</w:t>
      </w:r>
      <w:r w:rsidR="009F09A2">
        <w:rPr>
          <w:rFonts w:ascii="Times New Roman" w:hAnsi="Times New Roman"/>
        </w:rPr>
        <w:t>. So, we propose RAN2 to study the possibility of employing DL-PRS measurement for positioning in the RRC_Idle state.</w:t>
      </w:r>
    </w:p>
    <w:p w14:paraId="18775BC6" w14:textId="3A933370" w:rsidR="006B285D" w:rsidRPr="006B285D" w:rsidRDefault="006B285D" w:rsidP="005B0130">
      <w:pPr>
        <w:rPr>
          <w:rFonts w:ascii="Times New Roman" w:hAnsi="Times New Roman"/>
          <w:b/>
        </w:rPr>
      </w:pPr>
      <w:r w:rsidRPr="006B285D">
        <w:rPr>
          <w:rFonts w:ascii="Times New Roman" w:hAnsi="Times New Roman" w:hint="eastAsia"/>
          <w:b/>
        </w:rPr>
        <w:t>O</w:t>
      </w:r>
      <w:r w:rsidRPr="006B285D">
        <w:rPr>
          <w:rFonts w:ascii="Times New Roman" w:hAnsi="Times New Roman"/>
          <w:b/>
        </w:rPr>
        <w:t xml:space="preserve">bservation </w:t>
      </w:r>
      <w:r w:rsidR="00CB655F">
        <w:rPr>
          <w:rFonts w:ascii="Times New Roman" w:hAnsi="Times New Roman"/>
          <w:b/>
        </w:rPr>
        <w:t>2</w:t>
      </w:r>
      <w:r w:rsidRPr="006B285D">
        <w:rPr>
          <w:rFonts w:ascii="Times New Roman" w:hAnsi="Times New Roman"/>
          <w:b/>
        </w:rPr>
        <w:t>: In the RRC_Idle state, the UE cannot not transmit SRS. Hence, the network cannot know the UE position by making UL measurement on the UE transmitted SRS.</w:t>
      </w:r>
    </w:p>
    <w:p w14:paraId="5409E86B" w14:textId="01CA1776" w:rsidR="00C02F18" w:rsidRPr="00FC2998" w:rsidRDefault="006B285D" w:rsidP="005B0130">
      <w:pPr>
        <w:rPr>
          <w:rFonts w:ascii="Times New Roman" w:hAnsi="Times New Roman"/>
          <w:b/>
        </w:rPr>
      </w:pPr>
      <w:r w:rsidRPr="006B285D">
        <w:rPr>
          <w:rFonts w:ascii="Times New Roman" w:hAnsi="Times New Roman"/>
          <w:b/>
        </w:rPr>
        <w:t xml:space="preserve">Proposal </w:t>
      </w:r>
      <w:r w:rsidR="00CB655F">
        <w:rPr>
          <w:rFonts w:ascii="Times New Roman" w:hAnsi="Times New Roman"/>
          <w:b/>
        </w:rPr>
        <w:t>6</w:t>
      </w:r>
      <w:r w:rsidRPr="006B285D">
        <w:rPr>
          <w:rFonts w:ascii="Times New Roman" w:hAnsi="Times New Roman"/>
          <w:b/>
        </w:rPr>
        <w:t>: RAN2 to study the possibility of employing DL-PRS measurement for positioning in the RRC_Idle state.</w:t>
      </w:r>
      <w:r w:rsidR="009A55D9" w:rsidRPr="006B285D">
        <w:rPr>
          <w:rFonts w:ascii="Times New Roman" w:hAnsi="Times New Roman"/>
          <w:b/>
        </w:rPr>
        <w:t xml:space="preserve">  </w:t>
      </w:r>
      <w:r w:rsidR="00F13ADA" w:rsidRPr="006B285D">
        <w:rPr>
          <w:rFonts w:ascii="Times New Roman" w:hAnsi="Times New Roman"/>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27E4612A" w14:textId="4B0025A6" w:rsidR="00521BB4" w:rsidRDefault="00521BB4" w:rsidP="00521BB4">
      <w:pPr>
        <w:rPr>
          <w:rFonts w:ascii="Times New Roman" w:hAnsi="Times New Roman"/>
          <w:b/>
        </w:rPr>
      </w:pPr>
      <w:r w:rsidRPr="00783D77">
        <w:rPr>
          <w:rFonts w:ascii="Times New Roman" w:hAnsi="Times New Roman" w:hint="eastAsia"/>
          <w:b/>
        </w:rPr>
        <w:t>P</w:t>
      </w:r>
      <w:r w:rsidRPr="00783D77">
        <w:rPr>
          <w:rFonts w:ascii="Times New Roman" w:hAnsi="Times New Roman"/>
          <w:b/>
        </w:rPr>
        <w:t xml:space="preserve">roposal </w:t>
      </w:r>
      <w:r w:rsidR="00CB655F">
        <w:rPr>
          <w:rFonts w:ascii="Times New Roman" w:hAnsi="Times New Roman"/>
          <w:b/>
        </w:rPr>
        <w:t>1</w:t>
      </w:r>
      <w:r w:rsidRPr="00783D77">
        <w:rPr>
          <w:rFonts w:ascii="Times New Roman" w:hAnsi="Times New Roman"/>
          <w:b/>
        </w:rPr>
        <w:t xml:space="preserve">: </w:t>
      </w:r>
      <w:r>
        <w:rPr>
          <w:rFonts w:ascii="Times New Roman" w:hAnsi="Times New Roman"/>
          <w:b/>
        </w:rPr>
        <w:t xml:space="preserve">RAN2 to agree that </w:t>
      </w:r>
      <w:r w:rsidRPr="00607C0F">
        <w:rPr>
          <w:rFonts w:ascii="Times New Roman" w:hAnsi="Times New Roman"/>
          <w:b/>
        </w:rPr>
        <w:t>positioning</w:t>
      </w:r>
      <w:r>
        <w:rPr>
          <w:rFonts w:ascii="Times New Roman" w:hAnsi="Times New Roman"/>
          <w:b/>
        </w:rPr>
        <w:t xml:space="preserve"> procedure</w:t>
      </w:r>
      <w:r w:rsidRPr="00607C0F">
        <w:rPr>
          <w:rFonts w:ascii="Times New Roman" w:hAnsi="Times New Roman"/>
          <w:b/>
        </w:rPr>
        <w:t xml:space="preserve"> in RRC_Inactive state could be taken as a baseline for study of LPHAP, for the sake of power efficiency.</w:t>
      </w:r>
    </w:p>
    <w:p w14:paraId="11E9935E" w14:textId="2B947352" w:rsidR="00521BB4" w:rsidRPr="004008F1" w:rsidRDefault="00521BB4" w:rsidP="00521BB4">
      <w:pPr>
        <w:rPr>
          <w:rFonts w:ascii="Times New Roman" w:hAnsi="Times New Roman"/>
          <w:b/>
        </w:rPr>
      </w:pPr>
      <w:r w:rsidRPr="006F7E3B">
        <w:rPr>
          <w:rFonts w:ascii="Times New Roman" w:hAnsi="Times New Roman"/>
          <w:b/>
        </w:rPr>
        <w:t xml:space="preserve">Proposal </w:t>
      </w:r>
      <w:r w:rsidR="00CB655F">
        <w:rPr>
          <w:rFonts w:ascii="Times New Roman" w:hAnsi="Times New Roman"/>
          <w:b/>
        </w:rPr>
        <w:t>2</w:t>
      </w:r>
      <w:r w:rsidRPr="006F7E3B">
        <w:rPr>
          <w:rFonts w:ascii="Times New Roman" w:hAnsi="Times New Roman"/>
          <w:b/>
        </w:rPr>
        <w:t>: In R18, to support LPHAP, RAN2 to study the mechanism to let the UE perform SRS transmission without further reconfiguration from the network in a relatively large area.</w:t>
      </w:r>
    </w:p>
    <w:p w14:paraId="1B034E6C" w14:textId="4F731136" w:rsidR="00521BB4" w:rsidRDefault="00521BB4" w:rsidP="00521BB4">
      <w:pPr>
        <w:rPr>
          <w:rFonts w:ascii="Times New Roman" w:hAnsi="Times New Roman"/>
          <w:b/>
        </w:rPr>
      </w:pPr>
      <w:r>
        <w:rPr>
          <w:rFonts w:ascii="Times New Roman" w:hAnsi="Times New Roman"/>
          <w:b/>
        </w:rPr>
        <w:lastRenderedPageBreak/>
        <w:t xml:space="preserve">Proposal </w:t>
      </w:r>
      <w:r w:rsidR="00CB655F">
        <w:rPr>
          <w:rFonts w:ascii="Times New Roman" w:hAnsi="Times New Roman"/>
          <w:b/>
        </w:rPr>
        <w:t>3</w:t>
      </w:r>
      <w:r>
        <w:rPr>
          <w:rFonts w:ascii="Times New Roman" w:hAnsi="Times New Roman"/>
          <w:b/>
        </w:rPr>
        <w:t>: RAN2 to agree that current serving gNB distributes new SRS configuration towards the UE only when the serving gNB confirms that the UE previously applied SRS configuration is not orthogonal to any one of the SRS configuration that is already distributed by gNBs in the new positioning area.</w:t>
      </w:r>
    </w:p>
    <w:p w14:paraId="19011188" w14:textId="4C913949" w:rsidR="00521BB4" w:rsidRDefault="00521BB4" w:rsidP="00521BB4">
      <w:pPr>
        <w:rPr>
          <w:rFonts w:ascii="Times New Roman" w:hAnsi="Times New Roman"/>
          <w:b/>
        </w:rPr>
      </w:pPr>
      <w:r w:rsidRPr="00FE781D">
        <w:rPr>
          <w:rFonts w:ascii="Times New Roman" w:hAnsi="Times New Roman" w:hint="eastAsia"/>
          <w:b/>
        </w:rPr>
        <w:t>O</w:t>
      </w:r>
      <w:r w:rsidRPr="00FE781D">
        <w:rPr>
          <w:rFonts w:ascii="Times New Roman" w:hAnsi="Times New Roman"/>
          <w:b/>
        </w:rPr>
        <w:t xml:space="preserve">bservation </w:t>
      </w:r>
      <w:r w:rsidR="00CB655F">
        <w:rPr>
          <w:rFonts w:ascii="Times New Roman" w:hAnsi="Times New Roman"/>
          <w:b/>
        </w:rPr>
        <w:t>1</w:t>
      </w:r>
      <w:r w:rsidRPr="00FE781D">
        <w:rPr>
          <w:rFonts w:ascii="Times New Roman" w:hAnsi="Times New Roman"/>
          <w:b/>
        </w:rPr>
        <w:t>: conventionally, in the RRC_Idle state, the UE cannot transmit SRS, since the UE context including the SRS configuration has already been deleted when the UE enters the RRC_Idle state.</w:t>
      </w:r>
    </w:p>
    <w:p w14:paraId="263CB1A1" w14:textId="46F31A7D" w:rsidR="00521BB4" w:rsidRPr="00AC6ED3" w:rsidRDefault="00521BB4" w:rsidP="00521BB4">
      <w:pPr>
        <w:rPr>
          <w:rFonts w:ascii="Times New Roman" w:hAnsi="Times New Roman"/>
          <w:b/>
        </w:rPr>
      </w:pPr>
      <w:r w:rsidRPr="00AC6ED3">
        <w:rPr>
          <w:rFonts w:ascii="Times New Roman" w:hAnsi="Times New Roman"/>
          <w:b/>
        </w:rPr>
        <w:t xml:space="preserve">Proposal </w:t>
      </w:r>
      <w:r w:rsidR="00CB655F">
        <w:rPr>
          <w:rFonts w:ascii="Times New Roman" w:hAnsi="Times New Roman"/>
          <w:b/>
        </w:rPr>
        <w:t>4</w:t>
      </w:r>
      <w:r w:rsidRPr="00AC6ED3">
        <w:rPr>
          <w:rFonts w:ascii="Times New Roman" w:hAnsi="Times New Roman"/>
          <w:b/>
        </w:rPr>
        <w:t>: RAN2 to consult RAN4 for the possibility of SRS transmission in the RRC_Idle state.</w:t>
      </w:r>
    </w:p>
    <w:p w14:paraId="017745AF" w14:textId="68AB1194" w:rsidR="00521BB4" w:rsidRDefault="00521BB4" w:rsidP="00521BB4">
      <w:pPr>
        <w:rPr>
          <w:rFonts w:ascii="Times New Roman" w:hAnsi="Times New Roman"/>
        </w:rPr>
      </w:pPr>
      <w:r w:rsidRPr="00AC6ED3">
        <w:rPr>
          <w:rFonts w:ascii="Times New Roman" w:hAnsi="Times New Roman"/>
          <w:b/>
        </w:rPr>
        <w:t xml:space="preserve">Proposal </w:t>
      </w:r>
      <w:r w:rsidR="00CB655F">
        <w:rPr>
          <w:rFonts w:ascii="Times New Roman" w:hAnsi="Times New Roman"/>
          <w:b/>
        </w:rPr>
        <w:t>5</w:t>
      </w:r>
      <w:r w:rsidRPr="00AC6ED3">
        <w:rPr>
          <w:rFonts w:ascii="Times New Roman" w:hAnsi="Times New Roman"/>
          <w:b/>
        </w:rPr>
        <w:t>: RAN2 to discuss the possibility of using msg2/4 in the RACH procedure for configuration of the SRS for the positioning in the RRC_Idle state.</w:t>
      </w:r>
    </w:p>
    <w:p w14:paraId="7EE8673E" w14:textId="46214657" w:rsidR="00521BB4" w:rsidRPr="006B285D" w:rsidRDefault="00521BB4" w:rsidP="00521BB4">
      <w:pPr>
        <w:rPr>
          <w:rFonts w:ascii="Times New Roman" w:hAnsi="Times New Roman"/>
          <w:b/>
        </w:rPr>
      </w:pPr>
      <w:r w:rsidRPr="006B285D">
        <w:rPr>
          <w:rFonts w:ascii="Times New Roman" w:hAnsi="Times New Roman" w:hint="eastAsia"/>
          <w:b/>
        </w:rPr>
        <w:t>O</w:t>
      </w:r>
      <w:r w:rsidRPr="006B285D">
        <w:rPr>
          <w:rFonts w:ascii="Times New Roman" w:hAnsi="Times New Roman"/>
          <w:b/>
        </w:rPr>
        <w:t xml:space="preserve">bservation </w:t>
      </w:r>
      <w:r w:rsidR="00CB655F">
        <w:rPr>
          <w:rFonts w:ascii="Times New Roman" w:hAnsi="Times New Roman"/>
          <w:b/>
        </w:rPr>
        <w:t>2</w:t>
      </w:r>
      <w:r w:rsidRPr="006B285D">
        <w:rPr>
          <w:rFonts w:ascii="Times New Roman" w:hAnsi="Times New Roman"/>
          <w:b/>
        </w:rPr>
        <w:t>: In the RRC_Idle state, the UE cannot not transmit SRS. Hence, the network cannot know the UE position by making UL measurement on the UE transmitted SRS.</w:t>
      </w:r>
    </w:p>
    <w:p w14:paraId="76C724E1" w14:textId="7B6BCF64" w:rsidR="00521BB4" w:rsidRPr="00521BB4" w:rsidRDefault="00521BB4" w:rsidP="00521BB4">
      <w:pPr>
        <w:rPr>
          <w:rFonts w:ascii="Times New Roman" w:hAnsi="Times New Roman"/>
          <w:b/>
        </w:rPr>
      </w:pPr>
      <w:r w:rsidRPr="006B285D">
        <w:rPr>
          <w:rFonts w:ascii="Times New Roman" w:hAnsi="Times New Roman"/>
          <w:b/>
        </w:rPr>
        <w:t xml:space="preserve">Proposal </w:t>
      </w:r>
      <w:r w:rsidR="00CB655F">
        <w:rPr>
          <w:rFonts w:ascii="Times New Roman" w:hAnsi="Times New Roman"/>
          <w:b/>
        </w:rPr>
        <w:t>6</w:t>
      </w:r>
      <w:r w:rsidRPr="006B285D">
        <w:rPr>
          <w:rFonts w:ascii="Times New Roman" w:hAnsi="Times New Roman"/>
          <w:b/>
        </w:rPr>
        <w:t xml:space="preserve">: RAN2 to study the possibility of employing DL-PRS measurement for positioning in the RRC_Idle state.  </w:t>
      </w:r>
    </w:p>
    <w:p w14:paraId="0ABCFD1C" w14:textId="0F46CDAD" w:rsidR="00512098" w:rsidRDefault="00512098" w:rsidP="00751FE8">
      <w:pPr>
        <w:rPr>
          <w:b/>
        </w:rPr>
      </w:pPr>
    </w:p>
    <w:p w14:paraId="2A4D29A9" w14:textId="77777777" w:rsidR="00512098" w:rsidRDefault="00512098" w:rsidP="00751FE8">
      <w:pPr>
        <w:rPr>
          <w:ins w:id="3" w:author="Liuyang-OPPO" w:date="2022-04-25T19:06:00Z"/>
          <w:b/>
        </w:rPr>
      </w:pP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4D1F" w14:textId="77777777" w:rsidR="00417C90" w:rsidRDefault="00417C90">
      <w:pPr>
        <w:spacing w:after="0"/>
      </w:pPr>
      <w:r>
        <w:separator/>
      </w:r>
    </w:p>
  </w:endnote>
  <w:endnote w:type="continuationSeparator" w:id="0">
    <w:p w14:paraId="7B5D1A4B" w14:textId="77777777" w:rsidR="00417C90" w:rsidRDefault="00417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02B9A" w14:textId="77777777" w:rsidR="00417C90" w:rsidRDefault="00417C90">
      <w:pPr>
        <w:spacing w:after="0"/>
      </w:pPr>
      <w:r>
        <w:separator/>
      </w:r>
    </w:p>
  </w:footnote>
  <w:footnote w:type="continuationSeparator" w:id="0">
    <w:p w14:paraId="0EF38FBA" w14:textId="77777777" w:rsidR="00417C90" w:rsidRDefault="00417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1"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8"/>
  </w:num>
  <w:num w:numId="3">
    <w:abstractNumId w:val="32"/>
  </w:num>
  <w:num w:numId="4">
    <w:abstractNumId w:val="17"/>
  </w:num>
  <w:num w:numId="5">
    <w:abstractNumId w:val="2"/>
  </w:num>
  <w:num w:numId="6">
    <w:abstractNumId w:val="22"/>
  </w:num>
  <w:num w:numId="7">
    <w:abstractNumId w:val="11"/>
  </w:num>
  <w:num w:numId="8">
    <w:abstractNumId w:val="9"/>
  </w:num>
  <w:num w:numId="9">
    <w:abstractNumId w:val="30"/>
  </w:num>
  <w:num w:numId="10">
    <w:abstractNumId w:val="24"/>
  </w:num>
  <w:num w:numId="11">
    <w:abstractNumId w:val="13"/>
  </w:num>
  <w:num w:numId="12">
    <w:abstractNumId w:val="8"/>
  </w:num>
  <w:num w:numId="13">
    <w:abstractNumId w:val="26"/>
  </w:num>
  <w:num w:numId="14">
    <w:abstractNumId w:val="29"/>
  </w:num>
  <w:num w:numId="15">
    <w:abstractNumId w:val="20"/>
  </w:num>
  <w:num w:numId="16">
    <w:abstractNumId w:val="10"/>
  </w:num>
  <w:num w:numId="17">
    <w:abstractNumId w:val="27"/>
  </w:num>
  <w:num w:numId="18">
    <w:abstractNumId w:val="5"/>
  </w:num>
  <w:num w:numId="19">
    <w:abstractNumId w:val="14"/>
  </w:num>
  <w:num w:numId="20">
    <w:abstractNumId w:val="15"/>
  </w:num>
  <w:num w:numId="21">
    <w:abstractNumId w:val="23"/>
  </w:num>
  <w:num w:numId="22">
    <w:abstractNumId w:val="25"/>
  </w:num>
  <w:num w:numId="23">
    <w:abstractNumId w:val="6"/>
  </w:num>
  <w:num w:numId="24">
    <w:abstractNumId w:val="3"/>
  </w:num>
  <w:num w:numId="25">
    <w:abstractNumId w:val="28"/>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6"/>
  </w:num>
  <w:num w:numId="29">
    <w:abstractNumId w:val="31"/>
  </w:num>
  <w:num w:numId="30">
    <w:abstractNumId w:val="12"/>
  </w:num>
  <w:num w:numId="31">
    <w:abstractNumId w:val="4"/>
  </w:num>
  <w:num w:numId="32">
    <w:abstractNumId w:val="7"/>
  </w:num>
  <w:num w:numId="33">
    <w:abstractNumId w:val="19"/>
  </w:num>
  <w:num w:numId="34">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6ED1"/>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4D88"/>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31C"/>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55F"/>
    <w:rsid w:val="00CB69E4"/>
    <w:rsid w:val="00CB6B2C"/>
    <w:rsid w:val="00CC10DA"/>
    <w:rsid w:val="00CC3A39"/>
    <w:rsid w:val="00CC79C0"/>
    <w:rsid w:val="00CC7AEA"/>
    <w:rsid w:val="00CD1094"/>
    <w:rsid w:val="00CD1B67"/>
    <w:rsid w:val="00CD229F"/>
    <w:rsid w:val="00CD362D"/>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83"/>
    <w:rsid w:val="00E27FC2"/>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48AA"/>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2998"/>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98682C-065D-47FA-B877-72792599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4</Pages>
  <Words>1194</Words>
  <Characters>6811</Characters>
  <Application>Microsoft Office Word</Application>
  <DocSecurity>0</DocSecurity>
  <Lines>56</Lines>
  <Paragraphs>15</Paragraphs>
  <ScaleCrop>false</ScaleCrop>
  <Company>ZTE</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7</cp:revision>
  <cp:lastPrinted>2113-01-01T00:00:00Z</cp:lastPrinted>
  <dcterms:created xsi:type="dcterms:W3CDTF">2022-09-15T09:24:00Z</dcterms:created>
  <dcterms:modified xsi:type="dcterms:W3CDTF">2022-09-29T07:02:00Z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